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E92A8" w14:textId="7542E18F" w:rsidR="00256B2C" w:rsidRDefault="00256B2C" w:rsidP="00693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AD9" w:rsidRPr="008A2AD9">
        <w:rPr>
          <w:b/>
          <w:i/>
          <w:noProof/>
          <w:sz w:val="28"/>
        </w:rPr>
        <w:t>S5-205379</w:t>
      </w:r>
      <w:bookmarkStart w:id="0" w:name="_GoBack"/>
      <w:bookmarkEnd w:id="0"/>
    </w:p>
    <w:p w14:paraId="641D2A7E" w14:textId="77777777" w:rsidR="00256B2C" w:rsidRDefault="00256B2C" w:rsidP="00256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C08" w14:paraId="4EC24A30" w14:textId="77777777" w:rsidTr="00867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C69C4" w14:textId="77777777" w:rsidR="00E34C08" w:rsidRDefault="00E34C08" w:rsidP="00867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4C08" w14:paraId="662FE57C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DFF1" w14:textId="77777777" w:rsidR="00E34C08" w:rsidRDefault="00E34C08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C08" w14:paraId="133A91E6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3A415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218AED1" w14:textId="77777777" w:rsidTr="00867C83">
        <w:tc>
          <w:tcPr>
            <w:tcW w:w="142" w:type="dxa"/>
            <w:tcBorders>
              <w:left w:val="single" w:sz="4" w:space="0" w:color="auto"/>
            </w:tcBorders>
          </w:tcPr>
          <w:p w14:paraId="48FBD6FB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33E65" w14:textId="7297B0CE" w:rsidR="00E34C08" w:rsidRPr="00410371" w:rsidRDefault="00E34C08" w:rsidP="00E34C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602D48AF" w14:textId="77777777" w:rsidR="00E34C08" w:rsidRDefault="00E34C08" w:rsidP="00867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A50EB" w14:textId="553087AD" w:rsidR="00E34C08" w:rsidRPr="00410371" w:rsidRDefault="00256B2C" w:rsidP="00867C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F2986" w14:textId="77777777" w:rsidR="00E34C08" w:rsidRDefault="00E34C08" w:rsidP="00867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8F7EF" w14:textId="77777777" w:rsidR="00E34C08" w:rsidRPr="00410371" w:rsidRDefault="00E34C08" w:rsidP="00867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0C6836" w14:textId="77777777" w:rsidR="00E34C08" w:rsidRDefault="00E34C08" w:rsidP="00867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06B809" w14:textId="07FC952D" w:rsidR="00E34C08" w:rsidRPr="00410371" w:rsidRDefault="009C775C" w:rsidP="00867C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EF1A1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75A58DF2" w14:textId="77777777" w:rsidTr="00867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74F2F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15019238" w14:textId="77777777" w:rsidTr="00867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6EE1" w14:textId="77777777" w:rsidR="00E34C08" w:rsidRPr="00F25D98" w:rsidRDefault="00E34C08" w:rsidP="00867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4C08" w14:paraId="2B9DE06C" w14:textId="77777777" w:rsidTr="00867C83">
        <w:tc>
          <w:tcPr>
            <w:tcW w:w="9641" w:type="dxa"/>
            <w:gridSpan w:val="9"/>
          </w:tcPr>
          <w:p w14:paraId="78533825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B7682C" w14:textId="77777777" w:rsidR="00E34C08" w:rsidRDefault="00E34C08" w:rsidP="00E34C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C08" w14:paraId="147A40B5" w14:textId="77777777" w:rsidTr="00867C83">
        <w:tc>
          <w:tcPr>
            <w:tcW w:w="2835" w:type="dxa"/>
          </w:tcPr>
          <w:p w14:paraId="31245121" w14:textId="77777777" w:rsidR="00E34C08" w:rsidRDefault="00E34C08" w:rsidP="00867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491D1A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E5E89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DA3C9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10CB8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1B93F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8DE4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C1BCC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35540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112C08" w14:textId="77777777" w:rsidR="00E34C08" w:rsidRDefault="00E34C08" w:rsidP="00E34C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C08" w14:paraId="0C7F1F03" w14:textId="77777777" w:rsidTr="00867C83">
        <w:tc>
          <w:tcPr>
            <w:tcW w:w="9640" w:type="dxa"/>
            <w:gridSpan w:val="11"/>
          </w:tcPr>
          <w:p w14:paraId="7AD3054C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7D9C98A7" w14:textId="77777777" w:rsidTr="00867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D566DF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83601" w14:textId="33CBEB2B" w:rsidR="00E34C08" w:rsidRDefault="00E34C08" w:rsidP="00E34C08">
            <w:pPr>
              <w:pStyle w:val="CRCoverPage"/>
              <w:spacing w:after="0"/>
              <w:ind w:left="100"/>
              <w:rPr>
                <w:noProof/>
              </w:rPr>
            </w:pPr>
            <w:r w:rsidRPr="00C80D0C">
              <w:t>R1</w:t>
            </w:r>
            <w:r>
              <w:t>6</w:t>
            </w:r>
            <w:r w:rsidRPr="00C80D0C">
              <w:t xml:space="preserve"> CR TS 28.</w:t>
            </w:r>
            <w:r>
              <w:t>313</w:t>
            </w:r>
            <w:r w:rsidRPr="00C80D0C">
              <w:t xml:space="preserve"> </w:t>
            </w:r>
            <w:r w:rsidR="001948D5">
              <w:rPr>
                <w:rFonts w:hint="eastAsia"/>
                <w:lang w:eastAsia="zh-CN"/>
              </w:rPr>
              <w:t>add</w:t>
            </w:r>
            <w:r w:rsidR="001948D5">
              <w:t xml:space="preserve"> </w:t>
            </w:r>
            <w:proofErr w:type="spellStart"/>
            <w:r w:rsidR="001948D5">
              <w:t>subclause</w:t>
            </w:r>
            <w:proofErr w:type="spellEnd"/>
            <w:r>
              <w:t xml:space="preserve"> reference for ranges of handover parameters</w:t>
            </w:r>
          </w:p>
        </w:tc>
      </w:tr>
      <w:tr w:rsidR="00E34C08" w14:paraId="06A1C3B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7B994C21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A8BC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0F98019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06DD01B8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7ADF5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E34C08" w14:paraId="264E190B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3EB40EBB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5F8FF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C08" w14:paraId="1278CC37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1D237CA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312F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3145CDE3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3F3F2270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8EEF6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94501F" w14:textId="77777777" w:rsidR="00E34C08" w:rsidRDefault="00E34C08" w:rsidP="00867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29FBD" w14:textId="77777777" w:rsidR="00E34C08" w:rsidRDefault="00E34C08" w:rsidP="00867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6CD7B" w14:textId="43E44583" w:rsidR="00E34C08" w:rsidRDefault="00256B2C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</w:p>
        </w:tc>
      </w:tr>
      <w:tr w:rsidR="00E34C08" w14:paraId="4FDDA7D1" w14:textId="77777777" w:rsidTr="00867C83">
        <w:tc>
          <w:tcPr>
            <w:tcW w:w="1843" w:type="dxa"/>
            <w:tcBorders>
              <w:left w:val="single" w:sz="4" w:space="0" w:color="auto"/>
            </w:tcBorders>
          </w:tcPr>
          <w:p w14:paraId="5DF84E0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D5AD0C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C64AD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8F06F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BA59F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4964C7DB" w14:textId="77777777" w:rsidTr="00867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BDBDD" w14:textId="77777777" w:rsidR="00E34C08" w:rsidRDefault="00E34C08" w:rsidP="00867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E6614" w14:textId="77777777" w:rsidR="00E34C08" w:rsidRDefault="00E34C08" w:rsidP="00867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F0154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2DB4B" w14:textId="77777777" w:rsidR="00E34C08" w:rsidRDefault="00E34C08" w:rsidP="00867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395C0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E34C08" w14:paraId="79727EB8" w14:textId="77777777" w:rsidTr="00867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405F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65DD4" w14:textId="77777777" w:rsidR="00E34C08" w:rsidRDefault="00E34C08" w:rsidP="00867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FA5A39" w14:textId="77777777" w:rsidR="00E34C08" w:rsidRDefault="00E34C08" w:rsidP="00867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3E5C5" w14:textId="77777777" w:rsidR="00E34C08" w:rsidRPr="007C2097" w:rsidRDefault="00E34C08" w:rsidP="00867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4C08" w14:paraId="119F1D86" w14:textId="77777777" w:rsidTr="00867C83">
        <w:tc>
          <w:tcPr>
            <w:tcW w:w="1843" w:type="dxa"/>
          </w:tcPr>
          <w:p w14:paraId="387455FA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3187B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19802CB1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C544E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AF7C5" w14:textId="3A775CE2" w:rsidR="00E34C08" w:rsidRPr="004512B1" w:rsidRDefault="00E34C08" w:rsidP="00DC5C42">
            <w:pPr>
              <w:pStyle w:val="CRCoverPage"/>
              <w:spacing w:after="0"/>
            </w:pPr>
            <w:r>
              <w:t>MRO function in TS 38.300 and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38.423 are available</w:t>
            </w:r>
            <w:r>
              <w:t xml:space="preserve">, </w:t>
            </w:r>
            <w:proofErr w:type="spellStart"/>
            <w:r w:rsidR="00DC5C42">
              <w:t>s</w:t>
            </w:r>
            <w:r>
              <w:t>ubclause</w:t>
            </w:r>
            <w:proofErr w:type="spellEnd"/>
            <w:r>
              <w:t xml:space="preserve"> reference</w:t>
            </w:r>
            <w:r w:rsidR="00DC5C42">
              <w:t xml:space="preserve"> </w:t>
            </w:r>
            <w:r w:rsidR="00DC5C42">
              <w:rPr>
                <w:lang w:eastAsia="zh-CN"/>
              </w:rPr>
              <w:t>for MRO parameters should be added</w:t>
            </w:r>
            <w:r>
              <w:rPr>
                <w:lang w:eastAsia="zh-CN"/>
              </w:rPr>
              <w:t>.</w:t>
            </w:r>
          </w:p>
        </w:tc>
      </w:tr>
      <w:tr w:rsidR="00E34C08" w14:paraId="32C3711C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39E5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CFDDA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26994217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FBA4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8C75" w14:textId="7E0E8A37" w:rsidR="00E34C08" w:rsidRDefault="0085403A" w:rsidP="00867C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34C08">
              <w:rPr>
                <w:noProof/>
                <w:lang w:eastAsia="zh-CN"/>
              </w:rPr>
              <w:t xml:space="preserve">dd </w:t>
            </w:r>
            <w:proofErr w:type="spellStart"/>
            <w:r w:rsidR="00E34C08">
              <w:t>subclause</w:t>
            </w:r>
            <w:proofErr w:type="spellEnd"/>
            <w:r w:rsidR="00E34C08">
              <w:t xml:space="preserve"> of TS 38.300 and TS 38.423 for MRO function.</w:t>
            </w:r>
          </w:p>
        </w:tc>
      </w:tr>
      <w:tr w:rsidR="00E34C08" w14:paraId="774FDD74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9412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62681" w14:textId="77777777" w:rsidR="00E34C08" w:rsidRPr="0085403A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14:paraId="013A0670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FACFE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5DDE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MRO Function would not be clear.</w:t>
            </w:r>
          </w:p>
        </w:tc>
      </w:tr>
      <w:tr w:rsidR="00E34C08" w14:paraId="134CD84A" w14:textId="77777777" w:rsidTr="00867C83">
        <w:tc>
          <w:tcPr>
            <w:tcW w:w="2694" w:type="dxa"/>
            <w:gridSpan w:val="2"/>
          </w:tcPr>
          <w:p w14:paraId="2A15A2AC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0E6BDE" w14:textId="77777777" w:rsidR="00E34C0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C08" w:rsidRPr="0068034E" w14:paraId="013D4A5F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2464C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F7E4F" w14:textId="04AF5448" w:rsidR="00E34C08" w:rsidRPr="00427624" w:rsidRDefault="00256B2C" w:rsidP="00867C83">
            <w:pPr>
              <w:pStyle w:val="CRCoverPage"/>
              <w:spacing w:after="0"/>
              <w:rPr>
                <w:noProof/>
                <w:lang w:val="fr-FR" w:eastAsia="zh-CN"/>
              </w:rPr>
            </w:pPr>
            <w:r w:rsidRPr="00256B2C">
              <w:rPr>
                <w:noProof/>
                <w:lang w:val="fr-FR" w:eastAsia="zh-CN"/>
              </w:rPr>
              <w:t>7.1.2.2.3</w:t>
            </w:r>
          </w:p>
        </w:tc>
      </w:tr>
      <w:tr w:rsidR="00E34C08" w:rsidRPr="0068034E" w14:paraId="347FB844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ADA0B" w14:textId="77777777" w:rsidR="00E34C08" w:rsidRPr="00E37A88" w:rsidRDefault="00E34C08" w:rsidP="00867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BAAAE" w14:textId="77777777" w:rsidR="00E34C08" w:rsidRPr="00E37A88" w:rsidRDefault="00E34C08" w:rsidP="00867C8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34C08" w14:paraId="7B3F0383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E77D" w14:textId="77777777" w:rsidR="00E34C08" w:rsidRPr="00E37A8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977A2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CF57CC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7EDB3" w14:textId="77777777" w:rsidR="00E34C08" w:rsidRDefault="00E34C08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6B588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C08" w14:paraId="4C2580C0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A204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23CCF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3A45F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59BD1" w14:textId="77777777" w:rsidR="00E34C08" w:rsidRDefault="00E34C08" w:rsidP="00867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6975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3B0AB266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1805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B6297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20E7A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222D11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7E1B5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34A85471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BE23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CF858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00137" w14:textId="77777777" w:rsidR="00E34C08" w:rsidRDefault="00E34C08" w:rsidP="00867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B6C22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FFCF7" w14:textId="77777777" w:rsidR="00E34C08" w:rsidRDefault="00E34C08" w:rsidP="00867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C08" w14:paraId="29370246" w14:textId="77777777" w:rsidTr="00867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C3C2E" w14:textId="77777777" w:rsidR="00E34C08" w:rsidRDefault="00E34C08" w:rsidP="00867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D9557" w14:textId="77777777" w:rsidR="00E34C08" w:rsidRDefault="00E34C08" w:rsidP="00867C83">
            <w:pPr>
              <w:pStyle w:val="CRCoverPage"/>
              <w:spacing w:after="0"/>
              <w:rPr>
                <w:noProof/>
              </w:rPr>
            </w:pPr>
          </w:p>
        </w:tc>
      </w:tr>
      <w:tr w:rsidR="00E34C08" w14:paraId="420A4BF2" w14:textId="77777777" w:rsidTr="00867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EFED6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358D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C08" w:rsidRPr="008863B9" w14:paraId="1BAF52E7" w14:textId="77777777" w:rsidTr="00867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06812" w14:textId="77777777" w:rsidR="00E34C08" w:rsidRPr="008863B9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53642" w14:textId="77777777" w:rsidR="00E34C08" w:rsidRPr="008863B9" w:rsidRDefault="00E34C08" w:rsidP="00867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C08" w14:paraId="511F068D" w14:textId="77777777" w:rsidTr="00867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C21FD" w14:textId="77777777" w:rsidR="00E34C08" w:rsidRDefault="00E34C08" w:rsidP="00867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B7FB" w14:textId="77777777" w:rsidR="00E34C08" w:rsidRDefault="00E34C08" w:rsidP="00867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0A4B6C" w14:textId="77777777" w:rsidR="00E34C08" w:rsidRPr="00E34C08" w:rsidRDefault="00E34C08" w:rsidP="00E34C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D48B816" w14:textId="77777777" w:rsidR="00486FEF" w:rsidRPr="00486FEF" w:rsidRDefault="00486FEF" w:rsidP="00486FEF">
      <w:pPr>
        <w:tabs>
          <w:tab w:val="left" w:pos="530"/>
          <w:tab w:val="left" w:pos="2910"/>
        </w:tabs>
        <w:spacing w:after="120"/>
        <w:rPr>
          <w:rFonts w:eastAsia="宋体"/>
        </w:rPr>
      </w:pPr>
      <w:bookmarkStart w:id="1" w:name="_Toc34213810"/>
      <w:bookmarkStart w:id="2" w:name="_Toc34214439"/>
    </w:p>
    <w:p w14:paraId="19CB19B5" w14:textId="77777777" w:rsidR="00486FEF" w:rsidRPr="00486FEF" w:rsidRDefault="00486FEF" w:rsidP="00486FE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" w:name="_Toc42762624"/>
      <w:bookmarkStart w:id="4" w:name="_Toc34213825"/>
      <w:r w:rsidRPr="00486FEF">
        <w:rPr>
          <w:rFonts w:ascii="Arial" w:eastAsia="宋体" w:hAnsi="Arial"/>
          <w:sz w:val="22"/>
        </w:rPr>
        <w:lastRenderedPageBreak/>
        <w:t>7.1.2.2.3</w:t>
      </w:r>
      <w:r w:rsidRPr="00486FEF">
        <w:rPr>
          <w:rFonts w:ascii="Arial" w:eastAsia="宋体" w:hAnsi="Arial"/>
          <w:sz w:val="22"/>
        </w:rPr>
        <w:tab/>
        <w:t>Parameters to be updated</w:t>
      </w:r>
      <w:bookmarkEnd w:id="3"/>
      <w:bookmarkEnd w:id="4"/>
    </w:p>
    <w:p w14:paraId="1FA5F605" w14:textId="77777777" w:rsidR="00486FEF" w:rsidRPr="00486FEF" w:rsidRDefault="00486FEF" w:rsidP="00486FEF">
      <w:pPr>
        <w:keepNext/>
        <w:keepLines/>
        <w:spacing w:before="60"/>
        <w:jc w:val="center"/>
        <w:rPr>
          <w:rFonts w:ascii="Arial" w:eastAsia="等线" w:hAnsi="Arial" w:cs="Arial"/>
          <w:b/>
        </w:rPr>
      </w:pPr>
      <w:r w:rsidRPr="00486FEF">
        <w:rPr>
          <w:rFonts w:ascii="Arial" w:eastAsia="等线" w:hAnsi="Arial" w:cs="Arial"/>
          <w:b/>
        </w:rPr>
        <w:t>Table 7.1.2.2.3-1.  Ranges of handover parameters</w:t>
      </w:r>
    </w:p>
    <w:tbl>
      <w:tblPr>
        <w:tblW w:w="8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4913"/>
        <w:gridCol w:w="1602"/>
      </w:tblGrid>
      <w:tr w:rsidR="00486FEF" w:rsidRPr="00486FEF" w14:paraId="27B16FC3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DBD94F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Control parameters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2C8E14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538210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486FEF">
              <w:rPr>
                <w:rFonts w:ascii="Arial" w:eastAsia="等线" w:hAnsi="Arial" w:cs="Arial"/>
                <w:b/>
                <w:sz w:val="18"/>
              </w:rPr>
              <w:t>Legal Values</w:t>
            </w:r>
          </w:p>
        </w:tc>
      </w:tr>
      <w:tr w:rsidR="00486FEF" w:rsidRPr="00486FEF" w14:paraId="359BC455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E69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>Maximum deviation of Handover Trigger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C26E" w14:textId="76D40388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22"/>
                <w:lang w:eastAsia="ja-JP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This parameter defines the maximum allowed absolute deviation of the Handover Trigger, from the default point of operation (see </w:t>
            </w:r>
            <w:proofErr w:type="spellStart"/>
            <w:ins w:id="5" w:author="Huawei" w:date="2020-09-07T10:12:00Z">
              <w:r w:rsidR="00AC1328" w:rsidRPr="0054252C">
                <w:rPr>
                  <w:rFonts w:ascii="Arial" w:eastAsia="等线" w:hAnsi="Arial" w:cs="Arial"/>
                  <w:sz w:val="18"/>
                  <w:rPrChange w:id="6" w:author="Huawei_rev1" w:date="2020-10-13T20:31:00Z">
                    <w:rPr>
                      <w:rFonts w:cs="Arial"/>
                    </w:rPr>
                  </w:rPrChange>
                </w:rPr>
                <w:t>subclause</w:t>
              </w:r>
              <w:proofErr w:type="spellEnd"/>
              <w:r w:rsidR="00AC1328" w:rsidRPr="0054252C">
                <w:rPr>
                  <w:rFonts w:ascii="Arial" w:eastAsia="等线" w:hAnsi="Arial" w:cs="Arial"/>
                  <w:sz w:val="18"/>
                  <w:rPrChange w:id="7" w:author="Huawei_rev1" w:date="2020-10-13T20:31:00Z">
                    <w:rPr>
                      <w:rFonts w:cs="Arial"/>
                    </w:rPr>
                  </w:rPrChange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 xml:space="preserve">TS 38.300 [7] and </w:t>
            </w:r>
            <w:proofErr w:type="spellStart"/>
            <w:ins w:id="8" w:author="Huawei" w:date="2020-09-07T10:12:00Z">
              <w:r w:rsidR="00AC1328" w:rsidRPr="0054252C">
                <w:rPr>
                  <w:rFonts w:ascii="Arial" w:eastAsia="等线" w:hAnsi="Arial" w:cs="Arial"/>
                  <w:sz w:val="18"/>
                  <w:rPrChange w:id="9" w:author="Huawei_rev1" w:date="2020-10-13T20:32:00Z">
                    <w:rPr>
                      <w:szCs w:val="18"/>
                    </w:rPr>
                  </w:rPrChange>
                </w:rPr>
                <w:t>subclause</w:t>
              </w:r>
              <w:proofErr w:type="spellEnd"/>
              <w:r w:rsidR="00AC1328" w:rsidRPr="0054252C">
                <w:rPr>
                  <w:rFonts w:ascii="Arial" w:eastAsia="等线" w:hAnsi="Arial" w:cs="Arial"/>
                  <w:sz w:val="18"/>
                  <w:rPrChange w:id="10" w:author="Huawei_rev1" w:date="2020-10-13T20:32:00Z">
                    <w:rPr>
                      <w:szCs w:val="18"/>
                    </w:rPr>
                  </w:rPrChange>
                </w:rPr>
                <w:t xml:space="preserve"> 9.2.2.61 in</w:t>
              </w:r>
              <w:r w:rsidR="00AC1328" w:rsidRPr="0054252C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38.423 [17]).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B919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[-20..20] in unit </w:t>
            </w:r>
            <w:r w:rsidRPr="00486FEF">
              <w:rPr>
                <w:rFonts w:ascii="Arial" w:eastAsia="等线" w:hAnsi="Arial" w:cs="Arial"/>
                <w:sz w:val="18"/>
                <w:lang w:val="en-US"/>
              </w:rPr>
              <w:t>0.5 dB</w:t>
            </w:r>
          </w:p>
        </w:tc>
      </w:tr>
      <w:tr w:rsidR="00486FEF" w:rsidRPr="00486FEF" w14:paraId="1775B124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B8F6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>Minimum time between Handover Trigger changes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852B" w14:textId="49A6B490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This parameter defines the minimum allowed time interval between two Handover Trigger change performed by MRO. This is used to control the stability and convergence of the algorithm (see </w:t>
            </w:r>
            <w:proofErr w:type="spellStart"/>
            <w:ins w:id="11" w:author="Huawei" w:date="2020-09-07T10:12:00Z">
              <w:r w:rsidR="00AC1328" w:rsidRPr="0054252C">
                <w:rPr>
                  <w:rFonts w:ascii="Arial" w:eastAsia="等线" w:hAnsi="Arial" w:cs="Arial"/>
                  <w:sz w:val="18"/>
                  <w:rPrChange w:id="12" w:author="Huawei_rev1" w:date="2020-10-13T20:31:00Z">
                    <w:rPr>
                      <w:rFonts w:cs="Arial"/>
                    </w:rPr>
                  </w:rPrChange>
                </w:rPr>
                <w:t>subclause</w:t>
              </w:r>
              <w:proofErr w:type="spellEnd"/>
              <w:r w:rsidR="00AC1328" w:rsidRPr="0054252C">
                <w:rPr>
                  <w:rFonts w:ascii="Arial" w:eastAsia="等线" w:hAnsi="Arial" w:cs="Arial"/>
                  <w:sz w:val="18"/>
                  <w:rPrChange w:id="13" w:author="Huawei_rev1" w:date="2020-10-13T20:31:00Z">
                    <w:rPr>
                      <w:rFonts w:cs="Arial"/>
                    </w:rPr>
                  </w:rPrChange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38.300 [7]).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8741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>[0..</w:t>
            </w:r>
            <w:r w:rsidRPr="00486FEF">
              <w:rPr>
                <w:rFonts w:ascii="Arial" w:eastAsia="等线" w:hAnsi="Arial" w:cs="Arial"/>
                <w:sz w:val="18"/>
                <w:szCs w:val="18"/>
              </w:rPr>
              <w:t xml:space="preserve"> 604800</w:t>
            </w: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] in unit </w:t>
            </w:r>
            <w:r w:rsidRPr="00486FEF">
              <w:rPr>
                <w:rFonts w:ascii="Arial" w:eastAsia="等线" w:hAnsi="Arial" w:cs="Arial"/>
                <w:sz w:val="18"/>
                <w:szCs w:val="18"/>
              </w:rPr>
              <w:t>Seconds</w:t>
            </w:r>
          </w:p>
        </w:tc>
      </w:tr>
      <w:tr w:rsidR="00486FEF" w:rsidRPr="00486FEF" w14:paraId="175F7FBA" w14:textId="77777777" w:rsidTr="003C10E2">
        <w:trPr>
          <w:cantSplit/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7478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sz w:val="18"/>
              </w:rPr>
              <w:t>Tstore_UE_cntxt</w:t>
            </w:r>
            <w:proofErr w:type="spellEnd"/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087" w14:textId="48845340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</w:rPr>
              <w:t xml:space="preserve">The timer used for detection of too early HO, too late HO and HO to wrong cell. Corresponds to </w:t>
            </w:r>
            <w:proofErr w:type="spellStart"/>
            <w:r w:rsidRPr="00486FEF">
              <w:rPr>
                <w:rFonts w:ascii="Arial" w:eastAsia="等线" w:hAnsi="Arial" w:cs="Arial"/>
                <w:sz w:val="18"/>
              </w:rPr>
              <w:t>Tstore_UE_cntxt</w:t>
            </w:r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timer described in </w:t>
            </w:r>
            <w:proofErr w:type="spellStart"/>
            <w:ins w:id="14" w:author="Huawei" w:date="2020-09-07T10:12:00Z">
              <w:r w:rsidR="00AC1328" w:rsidRPr="0054252C">
                <w:rPr>
                  <w:rFonts w:ascii="Arial" w:eastAsia="等线" w:hAnsi="Arial" w:cs="Arial"/>
                  <w:sz w:val="18"/>
                  <w:rPrChange w:id="15" w:author="Huawei_rev1" w:date="2020-10-13T20:31:00Z">
                    <w:rPr>
                      <w:rFonts w:cs="Arial"/>
                    </w:rPr>
                  </w:rPrChange>
                </w:rPr>
                <w:t>subclause</w:t>
              </w:r>
              <w:proofErr w:type="spellEnd"/>
              <w:r w:rsidR="00AC1328" w:rsidRPr="0054252C">
                <w:rPr>
                  <w:rFonts w:ascii="Arial" w:eastAsia="等线" w:hAnsi="Arial" w:cs="Arial"/>
                  <w:sz w:val="18"/>
                  <w:rPrChange w:id="16" w:author="Huawei_rev1" w:date="2020-10-13T20:31:00Z">
                    <w:rPr>
                      <w:rFonts w:cs="Arial"/>
                    </w:rPr>
                  </w:rPrChange>
                </w:rPr>
                <w:t xml:space="preserve"> 15.5.2.5 in</w:t>
              </w:r>
              <w:r w:rsidR="00AC1328" w:rsidRPr="00486FEF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r w:rsidRPr="00486FEF">
              <w:rPr>
                <w:rFonts w:ascii="Arial" w:eastAsia="等线" w:hAnsi="Arial" w:cs="Arial"/>
                <w:sz w:val="18"/>
              </w:rPr>
              <w:t>TS 38.300 [7].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6F9D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[0..1023] in unit </w:t>
            </w:r>
            <w:r w:rsidRPr="00486FEF">
              <w:rPr>
                <w:rFonts w:ascii="Arial" w:eastAsia="等线" w:hAnsi="Arial" w:cs="Arial"/>
                <w:sz w:val="18"/>
              </w:rPr>
              <w:t>100 milliseconds</w:t>
            </w:r>
          </w:p>
        </w:tc>
      </w:tr>
    </w:tbl>
    <w:p w14:paraId="6F924B1F" w14:textId="39C26838" w:rsidR="002253CD" w:rsidRPr="00486FEF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1F17A" w14:textId="77777777" w:rsidR="004D0BCA" w:rsidRDefault="004D0BCA">
      <w:r>
        <w:separator/>
      </w:r>
    </w:p>
  </w:endnote>
  <w:endnote w:type="continuationSeparator" w:id="0">
    <w:p w14:paraId="03CDE6DB" w14:textId="77777777" w:rsidR="004D0BCA" w:rsidRDefault="004D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55470" w14:textId="77777777" w:rsidR="004D0BCA" w:rsidRDefault="004D0BCA">
      <w:r>
        <w:separator/>
      </w:r>
    </w:p>
  </w:footnote>
  <w:footnote w:type="continuationSeparator" w:id="0">
    <w:p w14:paraId="004DAD67" w14:textId="77777777" w:rsidR="004D0BCA" w:rsidRDefault="004D0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67C18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4FAC"/>
    <w:rsid w:val="000B5F65"/>
    <w:rsid w:val="000B6B1B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5343E"/>
    <w:rsid w:val="001651F4"/>
    <w:rsid w:val="00170B15"/>
    <w:rsid w:val="00171041"/>
    <w:rsid w:val="001711BF"/>
    <w:rsid w:val="0017249B"/>
    <w:rsid w:val="00174A58"/>
    <w:rsid w:val="00183797"/>
    <w:rsid w:val="001842F2"/>
    <w:rsid w:val="00192C46"/>
    <w:rsid w:val="001948D5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1DF5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515DC"/>
    <w:rsid w:val="00252F25"/>
    <w:rsid w:val="002548F0"/>
    <w:rsid w:val="00256B2C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56972"/>
    <w:rsid w:val="003609EF"/>
    <w:rsid w:val="0036231A"/>
    <w:rsid w:val="00365701"/>
    <w:rsid w:val="00370F43"/>
    <w:rsid w:val="00374DD4"/>
    <w:rsid w:val="00380500"/>
    <w:rsid w:val="00385DB0"/>
    <w:rsid w:val="00387387"/>
    <w:rsid w:val="003A498C"/>
    <w:rsid w:val="003A76F5"/>
    <w:rsid w:val="003B2F44"/>
    <w:rsid w:val="003B6F41"/>
    <w:rsid w:val="003C10E2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4B92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0BCA"/>
    <w:rsid w:val="004D14DB"/>
    <w:rsid w:val="004D2FAB"/>
    <w:rsid w:val="004E7712"/>
    <w:rsid w:val="004E7E27"/>
    <w:rsid w:val="004F245E"/>
    <w:rsid w:val="004F324A"/>
    <w:rsid w:val="004F7A13"/>
    <w:rsid w:val="00502881"/>
    <w:rsid w:val="00510A03"/>
    <w:rsid w:val="00511201"/>
    <w:rsid w:val="0051580D"/>
    <w:rsid w:val="00522199"/>
    <w:rsid w:val="00531749"/>
    <w:rsid w:val="00532DC1"/>
    <w:rsid w:val="00534D99"/>
    <w:rsid w:val="0054252C"/>
    <w:rsid w:val="005434E3"/>
    <w:rsid w:val="00543D76"/>
    <w:rsid w:val="0054584A"/>
    <w:rsid w:val="00547111"/>
    <w:rsid w:val="005474FD"/>
    <w:rsid w:val="005505F8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B3C3C"/>
    <w:rsid w:val="005C03C5"/>
    <w:rsid w:val="005C3933"/>
    <w:rsid w:val="005D04DC"/>
    <w:rsid w:val="005D6C0C"/>
    <w:rsid w:val="005E015D"/>
    <w:rsid w:val="005E2C44"/>
    <w:rsid w:val="005F2298"/>
    <w:rsid w:val="005F6D91"/>
    <w:rsid w:val="00601126"/>
    <w:rsid w:val="00601865"/>
    <w:rsid w:val="00605DB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6FB6"/>
    <w:rsid w:val="00677F84"/>
    <w:rsid w:val="00695808"/>
    <w:rsid w:val="006A4787"/>
    <w:rsid w:val="006B17AE"/>
    <w:rsid w:val="006B46FB"/>
    <w:rsid w:val="006C730F"/>
    <w:rsid w:val="006D0BA0"/>
    <w:rsid w:val="006D4DEF"/>
    <w:rsid w:val="006D513F"/>
    <w:rsid w:val="006E21FB"/>
    <w:rsid w:val="006E6E0C"/>
    <w:rsid w:val="006F01D7"/>
    <w:rsid w:val="006F408B"/>
    <w:rsid w:val="006F4D8B"/>
    <w:rsid w:val="00700B01"/>
    <w:rsid w:val="00711D7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0D57"/>
    <w:rsid w:val="007D6A07"/>
    <w:rsid w:val="007E0954"/>
    <w:rsid w:val="007E30DF"/>
    <w:rsid w:val="007E6277"/>
    <w:rsid w:val="007E6CCE"/>
    <w:rsid w:val="007F1548"/>
    <w:rsid w:val="007F22DF"/>
    <w:rsid w:val="007F25FD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0EAD"/>
    <w:rsid w:val="0085403A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2AD9"/>
    <w:rsid w:val="008A45A6"/>
    <w:rsid w:val="008A54A1"/>
    <w:rsid w:val="008B04E8"/>
    <w:rsid w:val="008B0807"/>
    <w:rsid w:val="008B292C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378F"/>
    <w:rsid w:val="0098438A"/>
    <w:rsid w:val="0098749E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C775C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9F7B79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328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4ED6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274E8"/>
    <w:rsid w:val="00C30C17"/>
    <w:rsid w:val="00C3414D"/>
    <w:rsid w:val="00C355B8"/>
    <w:rsid w:val="00C365F1"/>
    <w:rsid w:val="00C4268D"/>
    <w:rsid w:val="00C43FBE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D4CF9"/>
    <w:rsid w:val="00CE3BC9"/>
    <w:rsid w:val="00CE563A"/>
    <w:rsid w:val="00CF43CB"/>
    <w:rsid w:val="00CF545A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7190"/>
    <w:rsid w:val="00D85469"/>
    <w:rsid w:val="00D86D8F"/>
    <w:rsid w:val="00D87E7C"/>
    <w:rsid w:val="00D93DB5"/>
    <w:rsid w:val="00D94F77"/>
    <w:rsid w:val="00D96A7C"/>
    <w:rsid w:val="00D96E2E"/>
    <w:rsid w:val="00DA4BDF"/>
    <w:rsid w:val="00DB0B7E"/>
    <w:rsid w:val="00DB2A5B"/>
    <w:rsid w:val="00DB61B2"/>
    <w:rsid w:val="00DC4654"/>
    <w:rsid w:val="00DC5C42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34C0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2DFB"/>
    <w:rsid w:val="00EE3403"/>
    <w:rsid w:val="00EE549D"/>
    <w:rsid w:val="00EE6F53"/>
    <w:rsid w:val="00EE7D7C"/>
    <w:rsid w:val="00EF05B1"/>
    <w:rsid w:val="00EF1CB6"/>
    <w:rsid w:val="00EF2160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56884"/>
    <w:rsid w:val="00F6512D"/>
    <w:rsid w:val="00F65210"/>
    <w:rsid w:val="00F67DC3"/>
    <w:rsid w:val="00F67E99"/>
    <w:rsid w:val="00F70810"/>
    <w:rsid w:val="00F72A77"/>
    <w:rsid w:val="00F7770B"/>
    <w:rsid w:val="00F84BA8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E19F4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5529F-FB95-4ABA-82CC-8071D063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</cp:revision>
  <cp:lastPrinted>1899-12-31T23:00:00Z</cp:lastPrinted>
  <dcterms:created xsi:type="dcterms:W3CDTF">2020-10-21T02:00:00Z</dcterms:created>
  <dcterms:modified xsi:type="dcterms:W3CDTF">2020-10-21T06:57:00Z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(3)D1zctOKpPmVJyEQ935xjfSBY2KPD1jSBvZp0azk/tcAppuXbXMY0Z04LXt7QOZbmNfWjwSo9
PyOJTPNaGulwkFrVuCTbzP2fIIaxJFDOBQi19evMRwrTKggW1aLEeN+Db0FN2TdSptSvU+P9
yyjSfV4YR9ha3lmNDZ3nTJKybI6DXRFbCYX4DU+tGERYH5qGAve+JGYuU9kfjRtQfB+pI6Ty
kJZqNHk+Q3c+zhGjRx</vt:lpwstr>
  </property>
  <property fmtid="{D5CDD505-2E9C-101B-9397-08002B2CF9AE}" pid="22" name="_2015_ms_pID_7253431">
    <vt:lpwstr>8dOx6ob2/Rm8CHETPmk3I1BCm02jgHIQ7S39pOHZAm/PPUavZSZ0Vc
6Ev0TVxGQ3LZvgBZGjyehxieF1G7y143SPQCy65UHRBhPcWPtPKXklRng5rsB38HHmG/BBf0
PGUr+jNYvAnOsISXNQ9c0yRC23uakKJC/RSTTa3puHXYPPxj1vM2QqFG/FpsP0zAJbCtddYL
vBycnUGxtvCxm4oFApQu03Jgdb+ybJ9xjTms</vt:lpwstr>
  </property>
  <property fmtid="{D5CDD505-2E9C-101B-9397-08002B2CF9AE}" pid="23" name="_2015_ms_pID_7253432">
    <vt:lpwstr>/meUeIE6G8hitXsyG+uxTCw=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